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94E909B" w:rsidR="00463675" w:rsidRPr="005465D4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465D4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5465D4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5465D4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5465D4">
        <w:rPr>
          <w:rFonts w:ascii="Arial" w:hAnsi="Arial" w:cs="Arial"/>
          <w:b/>
          <w:bCs/>
          <w:sz w:val="24"/>
          <w:szCs w:val="24"/>
        </w:rPr>
        <w:t>1</w:t>
      </w:r>
      <w:r w:rsidR="000466B1" w:rsidRPr="005465D4">
        <w:rPr>
          <w:rFonts w:ascii="Arial" w:hAnsi="Arial" w:cs="Arial"/>
          <w:b/>
          <w:bCs/>
          <w:sz w:val="24"/>
          <w:szCs w:val="24"/>
        </w:rPr>
        <w:t>7</w:t>
      </w:r>
      <w:r w:rsidR="00B860B8">
        <w:rPr>
          <w:rFonts w:ascii="Arial" w:hAnsi="Arial" w:cs="Arial"/>
          <w:b/>
          <w:bCs/>
          <w:sz w:val="24"/>
          <w:szCs w:val="24"/>
        </w:rPr>
        <w:t>1</w:t>
      </w:r>
      <w:r w:rsidR="003007F7" w:rsidRPr="005465D4">
        <w:rPr>
          <w:rFonts w:ascii="Arial" w:hAnsi="Arial" w:cs="Arial"/>
          <w:b/>
          <w:bCs/>
          <w:sz w:val="28"/>
          <w:szCs w:val="24"/>
        </w:rPr>
        <w:tab/>
      </w:r>
      <w:r w:rsidR="00182755" w:rsidRPr="00182755">
        <w:rPr>
          <w:rFonts w:ascii="Arial" w:hAnsi="Arial" w:cs="Arial"/>
          <w:b/>
          <w:bCs/>
          <w:sz w:val="28"/>
          <w:szCs w:val="24"/>
        </w:rPr>
        <w:t>S2-250</w:t>
      </w:r>
      <w:r w:rsidR="00421460">
        <w:rPr>
          <w:rFonts w:ascii="Arial" w:hAnsi="Arial" w:cs="Arial"/>
          <w:b/>
          <w:bCs/>
          <w:sz w:val="28"/>
          <w:szCs w:val="24"/>
        </w:rPr>
        <w:t>9720</w:t>
      </w:r>
    </w:p>
    <w:p w14:paraId="33AF8DA6" w14:textId="0C43BC0E" w:rsidR="00463675" w:rsidRPr="005465D4" w:rsidRDefault="001A538C" w:rsidP="00C5310C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Wuhan</w:t>
      </w:r>
      <w:r w:rsidR="003D3763" w:rsidRPr="005465D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A425B2" w:rsidRPr="005465D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C5310C" w:rsidRPr="005465D4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C5310C" w:rsidRPr="005465D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October, </w:t>
      </w:r>
      <w:r w:rsidR="00C5310C" w:rsidRPr="005465D4">
        <w:rPr>
          <w:rFonts w:ascii="Arial" w:eastAsia="MS Mincho" w:hAnsi="Arial" w:cs="Arial"/>
          <w:b/>
          <w:sz w:val="24"/>
          <w:szCs w:val="24"/>
          <w:lang w:eastAsia="ja-JP"/>
        </w:rPr>
        <w:t>2025</w:t>
      </w:r>
    </w:p>
    <w:p w14:paraId="70D9E548" w14:textId="40392215" w:rsidR="00463675" w:rsidRPr="00C01BBA" w:rsidRDefault="00463675" w:rsidP="00926EDF">
      <w:pPr>
        <w:pStyle w:val="ac"/>
        <w:ind w:hanging="1699"/>
      </w:pPr>
      <w:r w:rsidRPr="005465D4">
        <w:t>Title:</w:t>
      </w:r>
      <w:r w:rsidRPr="005465D4">
        <w:tab/>
      </w:r>
      <w:r w:rsidR="00DC7540" w:rsidRPr="00DC7540">
        <w:rPr>
          <w:color w:val="000000"/>
        </w:rPr>
        <w:t>Reply LS on N6 delay measurement exposure</w:t>
      </w:r>
      <w:r w:rsidR="00DC7540">
        <w:rPr>
          <w:color w:val="000000"/>
        </w:rPr>
        <w:t xml:space="preserve"> </w:t>
      </w:r>
    </w:p>
    <w:p w14:paraId="723DDC09" w14:textId="2BB68217" w:rsidR="00493DB4" w:rsidRPr="00C01BBA" w:rsidRDefault="00463675" w:rsidP="00926EDF">
      <w:pPr>
        <w:pStyle w:val="ac"/>
        <w:ind w:hanging="1699"/>
      </w:pPr>
      <w:r w:rsidRPr="00C01BBA">
        <w:t>Response to:</w:t>
      </w:r>
      <w:r w:rsidRPr="00C01BBA">
        <w:tab/>
      </w:r>
      <w:r w:rsidR="00DC7540" w:rsidRPr="00DC7540">
        <w:rPr>
          <w:color w:val="000000"/>
        </w:rPr>
        <w:t xml:space="preserve">LS on N6 measurement exposure </w:t>
      </w:r>
      <w:r w:rsidR="003B65B0" w:rsidRPr="00C01BBA">
        <w:t>(</w:t>
      </w:r>
      <w:r w:rsidR="00DC7540" w:rsidRPr="00DC7540">
        <w:rPr>
          <w:color w:val="000000"/>
        </w:rPr>
        <w:t>S6-253741</w:t>
      </w:r>
      <w:r w:rsidR="00B860B8" w:rsidRPr="00C01BBA">
        <w:rPr>
          <w:color w:val="000000"/>
        </w:rPr>
        <w:t>/</w:t>
      </w:r>
      <w:r w:rsidR="00DC7540" w:rsidRPr="00DC7540">
        <w:rPr>
          <w:color w:val="000000"/>
        </w:rPr>
        <w:t>S2-2508200</w:t>
      </w:r>
      <w:r w:rsidR="003B65B0" w:rsidRPr="00C01BBA">
        <w:t>)</w:t>
      </w:r>
    </w:p>
    <w:p w14:paraId="4A2F403A" w14:textId="7BA84188" w:rsidR="00463675" w:rsidRPr="005465D4" w:rsidRDefault="00463675" w:rsidP="00926EDF">
      <w:pPr>
        <w:pStyle w:val="ac"/>
        <w:ind w:hanging="1699"/>
      </w:pPr>
      <w:r w:rsidRPr="005465D4">
        <w:t>Release:</w:t>
      </w:r>
      <w:r w:rsidRPr="005465D4">
        <w:tab/>
      </w:r>
      <w:r w:rsidR="00DF0595" w:rsidRPr="005465D4">
        <w:t xml:space="preserve">Release </w:t>
      </w:r>
      <w:r w:rsidR="00DC7540">
        <w:t>20</w:t>
      </w:r>
    </w:p>
    <w:p w14:paraId="11BFCDC2" w14:textId="690D23CE" w:rsidR="00463675" w:rsidRPr="005465D4" w:rsidRDefault="00463675" w:rsidP="00926EDF">
      <w:pPr>
        <w:pStyle w:val="ac"/>
        <w:ind w:hanging="1699"/>
      </w:pPr>
      <w:r w:rsidRPr="005465D4">
        <w:t>Work Item:</w:t>
      </w:r>
      <w:r w:rsidRPr="005465D4">
        <w:tab/>
      </w:r>
      <w:r w:rsidR="00DC7540" w:rsidRPr="00DC7540">
        <w:t>TEI20, EDGEAPP_Ph3</w:t>
      </w:r>
    </w:p>
    <w:p w14:paraId="06455968" w14:textId="77777777" w:rsidR="00463675" w:rsidRPr="005465D4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BF03E2C" w:rsidR="00463675" w:rsidRPr="005465D4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5465D4">
        <w:rPr>
          <w:lang w:val="fr-FR"/>
        </w:rPr>
        <w:t>Source:</w:t>
      </w:r>
      <w:proofErr w:type="gramEnd"/>
      <w:r w:rsidRPr="005465D4">
        <w:rPr>
          <w:lang w:val="fr-FR"/>
        </w:rPr>
        <w:tab/>
      </w:r>
      <w:r w:rsidR="00BA575C">
        <w:rPr>
          <w:b w:val="0"/>
          <w:bCs/>
          <w:lang w:val="fr-FR"/>
        </w:rPr>
        <w:t>SA2</w:t>
      </w:r>
    </w:p>
    <w:p w14:paraId="2CD121DC" w14:textId="4054B4AD" w:rsidR="00463675" w:rsidRPr="005465D4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5465D4">
        <w:rPr>
          <w:lang w:val="fr-FR"/>
        </w:rPr>
        <w:t>To:</w:t>
      </w:r>
      <w:proofErr w:type="gramEnd"/>
      <w:r w:rsidRPr="005465D4">
        <w:rPr>
          <w:lang w:val="fr-FR"/>
        </w:rPr>
        <w:tab/>
      </w:r>
      <w:r w:rsidR="003B65B0" w:rsidRPr="005465D4">
        <w:rPr>
          <w:b w:val="0"/>
          <w:bCs/>
          <w:lang w:val="fr-FR"/>
        </w:rPr>
        <w:t>RAN</w:t>
      </w:r>
      <w:r w:rsidR="00A73806">
        <w:rPr>
          <w:b w:val="0"/>
          <w:bCs/>
          <w:lang w:val="fr-FR"/>
        </w:rPr>
        <w:t>3</w:t>
      </w:r>
    </w:p>
    <w:p w14:paraId="7779D927" w14:textId="11906D68" w:rsidR="00463675" w:rsidRPr="005465D4" w:rsidRDefault="00463675" w:rsidP="00EA6047">
      <w:pPr>
        <w:pStyle w:val="Source"/>
        <w:ind w:left="1710" w:hanging="1699"/>
        <w:rPr>
          <w:bCs/>
          <w:lang w:val="fr-FR"/>
        </w:rPr>
      </w:pPr>
      <w:proofErr w:type="gramStart"/>
      <w:r w:rsidRPr="005465D4">
        <w:rPr>
          <w:lang w:val="fr-FR"/>
        </w:rPr>
        <w:t>Cc:</w:t>
      </w:r>
      <w:proofErr w:type="gramEnd"/>
      <w:r w:rsidRPr="005465D4">
        <w:rPr>
          <w:lang w:val="fr-FR"/>
        </w:rPr>
        <w:tab/>
      </w:r>
      <w:r w:rsidR="00A73806">
        <w:rPr>
          <w:b w:val="0"/>
          <w:bCs/>
          <w:lang w:val="fr-FR"/>
        </w:rPr>
        <w:t>-</w:t>
      </w:r>
    </w:p>
    <w:p w14:paraId="188CAEDF" w14:textId="77777777" w:rsidR="00463675" w:rsidRPr="005465D4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5465D4">
        <w:rPr>
          <w:rFonts w:ascii="Arial" w:hAnsi="Arial" w:cs="Arial"/>
          <w:b/>
          <w:lang w:val="fi-FI"/>
        </w:rPr>
        <w:t>Contact Person:</w:t>
      </w:r>
      <w:r w:rsidRPr="005465D4">
        <w:rPr>
          <w:rFonts w:ascii="Arial" w:hAnsi="Arial" w:cs="Arial"/>
          <w:bCs/>
          <w:lang w:val="fi-FI"/>
        </w:rPr>
        <w:tab/>
      </w:r>
    </w:p>
    <w:p w14:paraId="681D64AB" w14:textId="62CF2C23" w:rsidR="00463675" w:rsidRPr="005465D4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465D4">
        <w:rPr>
          <w:lang w:val="fi-FI"/>
        </w:rPr>
        <w:t>Name:</w:t>
      </w:r>
      <w:r w:rsidRPr="005465D4">
        <w:rPr>
          <w:bCs/>
          <w:lang w:val="fi-FI"/>
        </w:rPr>
        <w:tab/>
      </w:r>
      <w:r w:rsidR="00EA6047" w:rsidRPr="005465D4">
        <w:rPr>
          <w:b w:val="0"/>
          <w:bCs/>
          <w:color w:val="000000"/>
          <w:lang w:val="fi-FI" w:eastAsia="zh-CN"/>
        </w:rPr>
        <w:t>Hyesung Kim</w:t>
      </w:r>
    </w:p>
    <w:p w14:paraId="41E88467" w14:textId="04538C27" w:rsidR="00463675" w:rsidRPr="005465D4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465D4">
        <w:rPr>
          <w:color w:val="000000"/>
          <w:lang w:val="fi-FI"/>
        </w:rPr>
        <w:t>E-mail Address:</w:t>
      </w:r>
      <w:r w:rsidRPr="005465D4">
        <w:rPr>
          <w:bCs/>
          <w:color w:val="000000"/>
          <w:lang w:val="fi-FI"/>
        </w:rPr>
        <w:tab/>
      </w:r>
      <w:r w:rsidR="00EA6047" w:rsidRPr="005465D4">
        <w:rPr>
          <w:b w:val="0"/>
          <w:bCs/>
          <w:color w:val="000000"/>
          <w:lang w:val="fi-FI"/>
        </w:rPr>
        <w:t>hs1207.kim@samsung.com</w:t>
      </w:r>
    </w:p>
    <w:p w14:paraId="102C35D8" w14:textId="77777777" w:rsidR="00463675" w:rsidRPr="005465D4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5465D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465D4">
        <w:rPr>
          <w:rFonts w:ascii="Arial" w:hAnsi="Arial" w:cs="Arial"/>
          <w:b/>
        </w:rPr>
        <w:t>Send any reply LS to:</w:t>
      </w:r>
      <w:r w:rsidRPr="005465D4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5465D4">
          <w:rPr>
            <w:rStyle w:val="ab"/>
            <w:rFonts w:ascii="Arial" w:hAnsi="Arial" w:cs="Arial"/>
            <w:b/>
          </w:rPr>
          <w:t>mailto:3GPPLiaison@etsi.org</w:t>
        </w:r>
      </w:hyperlink>
      <w:r w:rsidRPr="005465D4">
        <w:rPr>
          <w:rFonts w:ascii="Arial" w:hAnsi="Arial" w:cs="Arial"/>
          <w:b/>
        </w:rPr>
        <w:t xml:space="preserve"> </w:t>
      </w:r>
      <w:r w:rsidRPr="005465D4">
        <w:rPr>
          <w:rFonts w:ascii="Arial" w:hAnsi="Arial" w:cs="Arial"/>
          <w:bCs/>
        </w:rPr>
        <w:tab/>
      </w:r>
    </w:p>
    <w:p w14:paraId="0ACD6C86" w14:textId="77777777" w:rsidR="00923E7C" w:rsidRPr="005465D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5465D4" w:rsidRDefault="00463675" w:rsidP="000F4E43">
      <w:pPr>
        <w:pStyle w:val="ac"/>
      </w:pPr>
      <w:r w:rsidRPr="005465D4">
        <w:t>Attachments:</w:t>
      </w:r>
      <w:r w:rsidRPr="005465D4">
        <w:tab/>
      </w:r>
      <w:r w:rsidR="00E72691" w:rsidRPr="005465D4">
        <w:t>-</w:t>
      </w:r>
    </w:p>
    <w:p w14:paraId="0A24960E" w14:textId="77777777" w:rsidR="00463675" w:rsidRPr="005465D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5465D4" w:rsidRDefault="00463675">
      <w:pPr>
        <w:rPr>
          <w:rFonts w:ascii="Arial" w:hAnsi="Arial" w:cs="Arial"/>
        </w:rPr>
      </w:pPr>
    </w:p>
    <w:p w14:paraId="042E5467" w14:textId="17A7DD50" w:rsidR="00463675" w:rsidRPr="005465D4" w:rsidRDefault="00463675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1. Overall Description:</w:t>
      </w:r>
    </w:p>
    <w:p w14:paraId="2E280C19" w14:textId="0C9519F8" w:rsidR="00FE1E97" w:rsidRDefault="003B65B0" w:rsidP="00A73806">
      <w:pPr>
        <w:spacing w:after="120"/>
        <w:rPr>
          <w:rFonts w:ascii="Arial" w:hAnsi="Arial" w:cs="Arial"/>
          <w:lang w:eastAsia="zh-CN"/>
        </w:rPr>
      </w:pPr>
      <w:r w:rsidRPr="005465D4">
        <w:rPr>
          <w:rFonts w:ascii="Arial" w:hAnsi="Arial" w:cs="Arial" w:hint="eastAsia"/>
          <w:bCs/>
          <w:lang w:eastAsia="zh-CN"/>
        </w:rPr>
        <w:t>S</w:t>
      </w:r>
      <w:r w:rsidRPr="005465D4">
        <w:rPr>
          <w:rFonts w:ascii="Arial" w:hAnsi="Arial" w:cs="Arial"/>
          <w:bCs/>
          <w:lang w:eastAsia="zh-CN"/>
        </w:rPr>
        <w:t xml:space="preserve">A2 thanks </w:t>
      </w:r>
      <w:r w:rsidR="003A376E">
        <w:rPr>
          <w:rFonts w:ascii="Arial" w:hAnsi="Arial" w:cs="Arial"/>
          <w:bCs/>
          <w:lang w:eastAsia="zh-CN"/>
        </w:rPr>
        <w:t>SA6</w:t>
      </w:r>
      <w:r w:rsidR="00A73806">
        <w:rPr>
          <w:rFonts w:ascii="Arial" w:hAnsi="Arial" w:cs="Arial"/>
          <w:bCs/>
          <w:lang w:eastAsia="zh-CN"/>
        </w:rPr>
        <w:t xml:space="preserve"> for </w:t>
      </w:r>
      <w:r w:rsidRPr="005465D4">
        <w:rPr>
          <w:rFonts w:ascii="Arial" w:hAnsi="Arial" w:cs="Arial"/>
          <w:bCs/>
          <w:lang w:eastAsia="zh-CN"/>
        </w:rPr>
        <w:t xml:space="preserve">the </w:t>
      </w:r>
      <w:r w:rsidR="00A73806" w:rsidRPr="00C85B50">
        <w:rPr>
          <w:rFonts w:ascii="Arial" w:hAnsi="Arial" w:cs="Arial"/>
        </w:rPr>
        <w:t xml:space="preserve">LS on </w:t>
      </w:r>
      <w:r w:rsidR="003A376E" w:rsidRPr="003A376E">
        <w:rPr>
          <w:rFonts w:ascii="Arial" w:hAnsi="Arial" w:cs="Arial"/>
        </w:rPr>
        <w:t>N6 measurement exposure</w:t>
      </w:r>
      <w:r w:rsidR="003A376E">
        <w:rPr>
          <w:rFonts w:ascii="Arial" w:hAnsi="Arial" w:cs="Arial"/>
        </w:rPr>
        <w:t>.</w:t>
      </w:r>
      <w:r w:rsidR="00A73806">
        <w:rPr>
          <w:rFonts w:ascii="Arial" w:hAnsi="Arial" w:cs="Arial" w:hint="eastAsia"/>
          <w:lang w:eastAsia="zh-CN"/>
        </w:rPr>
        <w:t xml:space="preserve"> </w:t>
      </w:r>
    </w:p>
    <w:p w14:paraId="4C0C2D09" w14:textId="6216D99E" w:rsidR="00EF7C7A" w:rsidRDefault="00A73806" w:rsidP="003A376E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</w:t>
      </w:r>
      <w:r w:rsidR="003A376E">
        <w:rPr>
          <w:rFonts w:ascii="Arial" w:hAnsi="Arial" w:cs="Arial"/>
          <w:lang w:eastAsia="zh-CN"/>
        </w:rPr>
        <w:t xml:space="preserve">inform that currently there </w:t>
      </w:r>
      <w:r w:rsidR="00015AEC">
        <w:rPr>
          <w:rFonts w:ascii="Arial" w:hAnsi="Arial" w:cs="Arial"/>
          <w:lang w:eastAsia="zh-CN"/>
        </w:rPr>
        <w:t>has not been proper</w:t>
      </w:r>
      <w:r w:rsidR="003A376E">
        <w:rPr>
          <w:rFonts w:ascii="Arial" w:hAnsi="Arial" w:cs="Arial"/>
          <w:lang w:eastAsia="zh-CN"/>
        </w:rPr>
        <w:t xml:space="preserve"> Release 20 </w:t>
      </w:r>
      <w:r w:rsidR="00015AEC">
        <w:rPr>
          <w:rFonts w:ascii="Arial" w:hAnsi="Arial" w:cs="Arial"/>
          <w:lang w:eastAsia="zh-CN"/>
        </w:rPr>
        <w:t xml:space="preserve">item </w:t>
      </w:r>
      <w:r w:rsidR="003A376E">
        <w:rPr>
          <w:rFonts w:ascii="Arial" w:hAnsi="Arial" w:cs="Arial"/>
          <w:lang w:eastAsia="zh-CN"/>
        </w:rPr>
        <w:t xml:space="preserve">to address this issue in SA2. </w:t>
      </w:r>
    </w:p>
    <w:p w14:paraId="69EDBBCA" w14:textId="49A3A00A" w:rsidR="001304DA" w:rsidRDefault="009C725D" w:rsidP="003A376E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</w:t>
      </w:r>
      <w:r w:rsidR="00015AEC">
        <w:rPr>
          <w:rFonts w:ascii="Arial" w:hAnsi="Arial" w:cs="Arial"/>
          <w:lang w:eastAsia="zh-CN"/>
        </w:rPr>
        <w:t xml:space="preserve">or decision on whether and how to </w:t>
      </w:r>
      <w:r w:rsidR="003A376E">
        <w:rPr>
          <w:rFonts w:ascii="Arial" w:hAnsi="Arial" w:cs="Arial"/>
          <w:lang w:eastAsia="zh-CN"/>
        </w:rPr>
        <w:t xml:space="preserve">support for N6 </w:t>
      </w:r>
      <w:r w:rsidR="00470ECB">
        <w:rPr>
          <w:rFonts w:ascii="Arial" w:hAnsi="Arial" w:cs="Arial"/>
          <w:lang w:eastAsia="zh-CN"/>
        </w:rPr>
        <w:t>measurement</w:t>
      </w:r>
      <w:r w:rsidR="00EF7C7A">
        <w:rPr>
          <w:rFonts w:ascii="Arial" w:hAnsi="Arial" w:cs="Arial"/>
          <w:lang w:eastAsia="zh-CN"/>
        </w:rPr>
        <w:t xml:space="preserve"> exposure service</w:t>
      </w:r>
      <w:r w:rsidR="00034270">
        <w:rPr>
          <w:rFonts w:ascii="Arial" w:hAnsi="Arial" w:cs="Arial"/>
          <w:lang w:eastAsia="zh-CN"/>
        </w:rPr>
        <w:t xml:space="preserve"> </w:t>
      </w:r>
      <w:ins w:id="0" w:author="Samsung2" w:date="2025-10-16T08:41:00Z">
        <w:r w:rsidR="00421460" w:rsidRPr="00D07E95">
          <w:rPr>
            <w:rFonts w:ascii="Arial" w:hAnsi="Arial" w:cs="Arial"/>
            <w:highlight w:val="yellow"/>
            <w:lang w:eastAsia="zh-CN"/>
            <w:rPrChange w:id="1" w:author="Samsung2" w:date="2025-10-16T09:32:00Z">
              <w:rPr>
                <w:rFonts w:ascii="Arial" w:hAnsi="Arial" w:cs="Arial"/>
                <w:lang w:eastAsia="zh-CN"/>
              </w:rPr>
            </w:rPrChange>
          </w:rPr>
          <w:t>in Release 20</w:t>
        </w:r>
      </w:ins>
      <w:r w:rsidR="003A376E">
        <w:rPr>
          <w:rFonts w:ascii="Arial" w:hAnsi="Arial" w:cs="Arial"/>
          <w:lang w:eastAsia="zh-CN"/>
        </w:rPr>
        <w:t>, SA2 requires further detailed scenario and requirement for N6 delay exposure to SA6-defined entity (considered as AF from SA2 perspective)</w:t>
      </w:r>
      <w:r w:rsidR="00470ECB">
        <w:rPr>
          <w:rFonts w:ascii="Arial" w:hAnsi="Arial" w:cs="Arial"/>
          <w:lang w:eastAsia="zh-CN"/>
        </w:rPr>
        <w:t xml:space="preserve"> in order to design the details for</w:t>
      </w:r>
      <w:ins w:id="2" w:author="Samsung2" w:date="2025-10-16T08:41:00Z">
        <w:r w:rsidR="00421460">
          <w:rPr>
            <w:rFonts w:ascii="Arial" w:hAnsi="Arial" w:cs="Arial"/>
            <w:lang w:eastAsia="zh-CN"/>
          </w:rPr>
          <w:t xml:space="preserve"> network capability exposure including</w:t>
        </w:r>
      </w:ins>
      <w:r w:rsidR="00470ECB">
        <w:rPr>
          <w:rFonts w:ascii="Arial" w:hAnsi="Arial" w:cs="Arial"/>
          <w:lang w:eastAsia="zh-CN"/>
        </w:rPr>
        <w:t xml:space="preserve"> NEF API required to support </w:t>
      </w:r>
      <w:ins w:id="3" w:author="Samsung2" w:date="2025-10-16T08:41:00Z">
        <w:r w:rsidR="00421460">
          <w:rPr>
            <w:rFonts w:ascii="Arial" w:hAnsi="Arial" w:cs="Arial"/>
            <w:lang w:eastAsia="zh-CN"/>
          </w:rPr>
          <w:t>the requested N6 delay exposure service</w:t>
        </w:r>
      </w:ins>
      <w:r w:rsidR="00470ECB">
        <w:rPr>
          <w:rFonts w:ascii="Arial" w:hAnsi="Arial" w:cs="Arial"/>
          <w:lang w:eastAsia="zh-CN"/>
        </w:rPr>
        <w:t xml:space="preserve">. </w:t>
      </w:r>
      <w:r w:rsidRPr="005465D4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SA6</w:t>
      </w:r>
      <w:r w:rsidRPr="005465D4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provide further details on scenario and requirement for N6 measurements</w:t>
      </w:r>
      <w:ins w:id="4" w:author="Samsung2" w:date="2025-10-16T09:29:00Z">
        <w:r w:rsidR="00D627AA">
          <w:rPr>
            <w:rFonts w:ascii="Arial" w:hAnsi="Arial" w:cs="Arial"/>
          </w:rPr>
          <w:t xml:space="preserve"> </w:t>
        </w:r>
        <w:r w:rsidR="00D627AA" w:rsidRPr="00D07E95">
          <w:rPr>
            <w:rFonts w:ascii="Arial" w:hAnsi="Arial" w:cs="Arial"/>
            <w:highlight w:val="yellow"/>
            <w:rPrChange w:id="5" w:author="Samsung2" w:date="2025-10-16T09:32:00Z">
              <w:rPr>
                <w:rFonts w:ascii="Arial" w:hAnsi="Arial" w:cs="Arial"/>
              </w:rPr>
            </w:rPrChange>
          </w:rPr>
          <w:t>(e.g., whether or which information element(s) other than N6 delay measurement is needed</w:t>
        </w:r>
      </w:ins>
      <w:ins w:id="6" w:author="Samsung2" w:date="2025-10-16T09:30:00Z">
        <w:r w:rsidR="00D627AA" w:rsidRPr="00D07E95">
          <w:rPr>
            <w:rFonts w:ascii="Arial" w:hAnsi="Arial" w:cs="Arial"/>
            <w:highlight w:val="yellow"/>
            <w:rPrChange w:id="7" w:author="Samsung2" w:date="2025-10-16T09:32:00Z">
              <w:rPr>
                <w:rFonts w:ascii="Arial" w:hAnsi="Arial" w:cs="Arial"/>
              </w:rPr>
            </w:rPrChange>
          </w:rPr>
          <w:t xml:space="preserve">, and whether the consumer SA6 entity can be </w:t>
        </w:r>
      </w:ins>
      <w:ins w:id="8" w:author="Samsung2" w:date="2025-10-16T09:31:00Z">
        <w:r w:rsidR="00D627AA" w:rsidRPr="00D07E95">
          <w:rPr>
            <w:rFonts w:ascii="Arial" w:hAnsi="Arial" w:cs="Arial"/>
            <w:highlight w:val="yellow"/>
            <w:rPrChange w:id="9" w:author="Samsung2" w:date="2025-10-16T09:32:00Z">
              <w:rPr>
                <w:rFonts w:ascii="Arial" w:hAnsi="Arial" w:cs="Arial"/>
              </w:rPr>
            </w:rPrChange>
          </w:rPr>
          <w:t xml:space="preserve">always </w:t>
        </w:r>
      </w:ins>
      <w:ins w:id="10" w:author="Samsung2" w:date="2025-10-16T09:30:00Z">
        <w:r w:rsidR="00D627AA" w:rsidRPr="00D07E95">
          <w:rPr>
            <w:rFonts w:ascii="Arial" w:hAnsi="Arial" w:cs="Arial"/>
            <w:highlight w:val="yellow"/>
            <w:rPrChange w:id="11" w:author="Samsung2" w:date="2025-10-16T09:32:00Z">
              <w:rPr>
                <w:rFonts w:ascii="Arial" w:hAnsi="Arial" w:cs="Arial"/>
              </w:rPr>
            </w:rPrChange>
          </w:rPr>
          <w:t>operator-</w:t>
        </w:r>
      </w:ins>
      <w:ins w:id="12" w:author="Samsung2" w:date="2025-10-16T09:31:00Z">
        <w:r w:rsidR="00D627AA" w:rsidRPr="00D07E95">
          <w:rPr>
            <w:rFonts w:ascii="Arial" w:hAnsi="Arial" w:cs="Arial"/>
            <w:highlight w:val="yellow"/>
            <w:rPrChange w:id="13" w:author="Samsung2" w:date="2025-10-16T09:32:00Z">
              <w:rPr>
                <w:rFonts w:ascii="Arial" w:hAnsi="Arial" w:cs="Arial"/>
              </w:rPr>
            </w:rPrChange>
          </w:rPr>
          <w:t>owned or not</w:t>
        </w:r>
      </w:ins>
      <w:ins w:id="14" w:author="Samsung2" w:date="2025-10-16T09:29:00Z">
        <w:r w:rsidR="00D627AA" w:rsidRPr="00D07E95">
          <w:rPr>
            <w:rFonts w:ascii="Arial" w:hAnsi="Arial" w:cs="Arial"/>
            <w:highlight w:val="yellow"/>
            <w:rPrChange w:id="15" w:author="Samsung2" w:date="2025-10-16T09:32:00Z">
              <w:rPr>
                <w:rFonts w:ascii="Arial" w:hAnsi="Arial" w:cs="Arial"/>
              </w:rPr>
            </w:rPrChange>
          </w:rPr>
          <w:t>)</w:t>
        </w:r>
      </w:ins>
      <w:r w:rsidRPr="00D07E95">
        <w:rPr>
          <w:rFonts w:ascii="Arial" w:hAnsi="Arial" w:cs="Arial"/>
          <w:highlight w:val="yellow"/>
          <w:rPrChange w:id="16" w:author="Samsung2" w:date="2025-10-16T09:32:00Z">
            <w:rPr>
              <w:rFonts w:ascii="Arial" w:hAnsi="Arial" w:cs="Arial"/>
            </w:rPr>
          </w:rPrChange>
        </w:rPr>
        <w:t>.</w:t>
      </w:r>
    </w:p>
    <w:p w14:paraId="2E7A8AEE" w14:textId="77777777" w:rsidR="00A425B2" w:rsidRPr="005465D4" w:rsidRDefault="00A425B2" w:rsidP="00A425B2">
      <w:pPr>
        <w:spacing w:after="120"/>
        <w:rPr>
          <w:rFonts w:ascii="Arial" w:hAnsi="Arial" w:cs="Arial"/>
          <w:lang w:eastAsia="zh-CN"/>
        </w:rPr>
      </w:pPr>
    </w:p>
    <w:p w14:paraId="7FF8C93A" w14:textId="77777777" w:rsidR="00463675" w:rsidRPr="005465D4" w:rsidRDefault="00463675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2. Actions:</w:t>
      </w:r>
    </w:p>
    <w:p w14:paraId="064CA711" w14:textId="46628436" w:rsidR="00463675" w:rsidRPr="005465D4" w:rsidRDefault="00EC24E9">
      <w:pPr>
        <w:spacing w:after="120"/>
        <w:ind w:left="1985" w:hanging="1985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 xml:space="preserve">To </w:t>
      </w:r>
      <w:r w:rsidR="003A376E">
        <w:rPr>
          <w:rFonts w:ascii="Arial" w:hAnsi="Arial" w:cs="Arial"/>
          <w:b/>
        </w:rPr>
        <w:t>SA6</w:t>
      </w:r>
      <w:r w:rsidR="00257CEE" w:rsidRPr="005465D4">
        <w:rPr>
          <w:rFonts w:ascii="Arial" w:hAnsi="Arial" w:cs="Arial"/>
          <w:b/>
        </w:rPr>
        <w:t xml:space="preserve"> </w:t>
      </w:r>
    </w:p>
    <w:p w14:paraId="45B1E75B" w14:textId="276122FE" w:rsidR="00257CEE" w:rsidRPr="005465D4" w:rsidRDefault="00463675" w:rsidP="00257CEE">
      <w:pPr>
        <w:ind w:left="994" w:hanging="994"/>
        <w:rPr>
          <w:rFonts w:ascii="Arial" w:hAnsi="Arial" w:cs="Arial"/>
        </w:rPr>
      </w:pPr>
      <w:r w:rsidRPr="005465D4">
        <w:rPr>
          <w:rFonts w:ascii="Arial" w:hAnsi="Arial" w:cs="Arial"/>
          <w:b/>
        </w:rPr>
        <w:t xml:space="preserve">ACTION: </w:t>
      </w:r>
      <w:r w:rsidRPr="005465D4">
        <w:rPr>
          <w:rFonts w:ascii="Arial" w:hAnsi="Arial" w:cs="Arial"/>
          <w:b/>
        </w:rPr>
        <w:tab/>
      </w:r>
      <w:r w:rsidR="00130A0F" w:rsidRPr="005465D4">
        <w:rPr>
          <w:rFonts w:ascii="Arial" w:hAnsi="Arial" w:cs="Arial"/>
        </w:rPr>
        <w:t xml:space="preserve">SA2 kindly asks </w:t>
      </w:r>
      <w:r w:rsidR="00470ECB">
        <w:rPr>
          <w:rFonts w:ascii="Arial" w:hAnsi="Arial" w:cs="Arial"/>
        </w:rPr>
        <w:t>SA6</w:t>
      </w:r>
      <w:r w:rsidR="00130A0F" w:rsidRPr="005465D4">
        <w:rPr>
          <w:rFonts w:ascii="Arial" w:hAnsi="Arial" w:cs="Arial"/>
        </w:rPr>
        <w:t xml:space="preserve"> to </w:t>
      </w:r>
      <w:r w:rsidR="00470ECB">
        <w:rPr>
          <w:rFonts w:ascii="Arial" w:hAnsi="Arial" w:cs="Arial"/>
        </w:rPr>
        <w:t>provide further details on scenario and requirement for N6 measurements.</w:t>
      </w:r>
    </w:p>
    <w:p w14:paraId="55056007" w14:textId="77777777" w:rsidR="00257CEE" w:rsidRPr="005465D4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5465D4" w:rsidRDefault="00463675" w:rsidP="001269B9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3. Date of Next TSG</w:t>
      </w:r>
      <w:r w:rsidR="000F4E43" w:rsidRPr="005465D4">
        <w:rPr>
          <w:rFonts w:ascii="Arial" w:hAnsi="Arial" w:cs="Arial"/>
          <w:b/>
        </w:rPr>
        <w:t xml:space="preserve"> </w:t>
      </w:r>
      <w:r w:rsidR="009F76A3" w:rsidRPr="005465D4">
        <w:rPr>
          <w:rFonts w:ascii="Arial" w:hAnsi="Arial" w:cs="Arial"/>
          <w:b/>
        </w:rPr>
        <w:t>SA WG2</w:t>
      </w:r>
      <w:r w:rsidRPr="005465D4">
        <w:rPr>
          <w:rFonts w:ascii="Arial" w:hAnsi="Arial" w:cs="Arial"/>
          <w:b/>
        </w:rPr>
        <w:t xml:space="preserve"> Meetings:</w:t>
      </w:r>
    </w:p>
    <w:p w14:paraId="44C7BA96" w14:textId="4CD815F6" w:rsidR="009D1D5E" w:rsidRDefault="009D1D5E" w:rsidP="00094B4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465D4">
        <w:rPr>
          <w:rFonts w:ascii="Arial" w:hAnsi="Arial" w:cs="Arial"/>
          <w:bCs/>
        </w:rPr>
        <w:t>TSG-SA2 Meeting #172</w:t>
      </w:r>
      <w:r w:rsidRPr="005465D4">
        <w:rPr>
          <w:rFonts w:ascii="Arial" w:hAnsi="Arial" w:cs="Arial"/>
          <w:bCs/>
        </w:rPr>
        <w:tab/>
      </w:r>
      <w:r w:rsidRPr="005465D4">
        <w:rPr>
          <w:rFonts w:ascii="Arial" w:hAnsi="Arial" w:cs="Arial"/>
          <w:bCs/>
        </w:rPr>
        <w:tab/>
      </w:r>
      <w:r w:rsidR="00F65007" w:rsidRPr="005465D4">
        <w:rPr>
          <w:rFonts w:ascii="Arial" w:eastAsia="Times New Roman" w:hAnsi="Arial" w:cs="Arial"/>
          <w:bCs/>
          <w:lang w:eastAsia="en-GB"/>
        </w:rPr>
        <w:t>17</w:t>
      </w:r>
      <w:r w:rsidR="001C2AF3">
        <w:rPr>
          <w:rFonts w:ascii="Arial" w:eastAsia="Times New Roman" w:hAnsi="Arial" w:cs="Arial"/>
          <w:bCs/>
          <w:lang w:eastAsia="en-GB"/>
        </w:rPr>
        <w:t xml:space="preserve"> </w:t>
      </w:r>
      <w:r w:rsidR="00F65007" w:rsidRPr="005465D4">
        <w:rPr>
          <w:rFonts w:ascii="Arial" w:eastAsia="Times New Roman" w:hAnsi="Arial" w:cs="Arial"/>
          <w:bCs/>
          <w:lang w:eastAsia="en-GB"/>
        </w:rPr>
        <w:t>-</w:t>
      </w:r>
      <w:r w:rsidR="001C2AF3">
        <w:rPr>
          <w:rFonts w:ascii="Arial" w:eastAsia="Times New Roman" w:hAnsi="Arial" w:cs="Arial"/>
          <w:bCs/>
          <w:lang w:eastAsia="en-GB"/>
        </w:rPr>
        <w:t xml:space="preserve"> </w:t>
      </w:r>
      <w:r w:rsidR="00F65007" w:rsidRPr="005465D4">
        <w:rPr>
          <w:rFonts w:ascii="Arial" w:eastAsia="Times New Roman" w:hAnsi="Arial" w:cs="Arial"/>
          <w:bCs/>
          <w:lang w:eastAsia="en-GB"/>
        </w:rPr>
        <w:t>21 November, 2025</w:t>
      </w:r>
      <w:r w:rsidR="00F65007" w:rsidRPr="005465D4">
        <w:rPr>
          <w:rFonts w:ascii="Arial" w:eastAsia="Times New Roman" w:hAnsi="Arial" w:cs="Arial"/>
          <w:bCs/>
          <w:lang w:eastAsia="en-GB"/>
        </w:rPr>
        <w:tab/>
        <w:t>Dallas, US</w:t>
      </w:r>
    </w:p>
    <w:p w14:paraId="6CE937E3" w14:textId="36E1C634" w:rsidR="001C2AF3" w:rsidRDefault="001C2AF3" w:rsidP="001C2AF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465D4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5465D4">
        <w:rPr>
          <w:rFonts w:ascii="Arial" w:hAnsi="Arial" w:cs="Arial"/>
          <w:bCs/>
        </w:rPr>
        <w:tab/>
      </w:r>
      <w:r w:rsidRPr="005465D4">
        <w:rPr>
          <w:rFonts w:ascii="Arial" w:hAnsi="Arial" w:cs="Arial"/>
          <w:bCs/>
        </w:rPr>
        <w:tab/>
      </w:r>
      <w:r>
        <w:rPr>
          <w:rFonts w:ascii="Arial" w:eastAsia="Times New Roman" w:hAnsi="Arial" w:cs="Arial"/>
          <w:bCs/>
          <w:lang w:eastAsia="en-GB"/>
        </w:rPr>
        <w:t xml:space="preserve">09 </w:t>
      </w:r>
      <w:r w:rsidRPr="005465D4">
        <w:rPr>
          <w:rFonts w:ascii="Arial" w:eastAsia="Times New Roman" w:hAnsi="Arial" w:cs="Arial"/>
          <w:bCs/>
          <w:lang w:eastAsia="en-GB"/>
        </w:rPr>
        <w:t>-</w:t>
      </w:r>
      <w:r>
        <w:rPr>
          <w:rFonts w:ascii="Arial" w:eastAsia="Times New Roman" w:hAnsi="Arial" w:cs="Arial"/>
          <w:bCs/>
          <w:lang w:eastAsia="en-GB"/>
        </w:rPr>
        <w:t xml:space="preserve"> 13</w:t>
      </w:r>
      <w:r w:rsidRPr="005465D4">
        <w:rPr>
          <w:rFonts w:ascii="Arial" w:eastAsia="Times New Roman" w:hAnsi="Arial" w:cs="Arial"/>
          <w:bCs/>
          <w:lang w:eastAsia="en-GB"/>
        </w:rPr>
        <w:t xml:space="preserve"> </w:t>
      </w:r>
      <w:r>
        <w:rPr>
          <w:rFonts w:ascii="Arial" w:eastAsia="Times New Roman" w:hAnsi="Arial" w:cs="Arial"/>
          <w:bCs/>
          <w:lang w:eastAsia="en-GB"/>
        </w:rPr>
        <w:t>February</w:t>
      </w:r>
      <w:r w:rsidRPr="005465D4">
        <w:rPr>
          <w:rFonts w:ascii="Arial" w:eastAsia="Times New Roman" w:hAnsi="Arial" w:cs="Arial"/>
          <w:bCs/>
          <w:lang w:eastAsia="en-GB"/>
        </w:rPr>
        <w:t>, 202</w:t>
      </w:r>
      <w:r>
        <w:rPr>
          <w:rFonts w:ascii="Arial" w:eastAsia="Times New Roman" w:hAnsi="Arial" w:cs="Arial"/>
          <w:bCs/>
          <w:lang w:eastAsia="en-GB"/>
        </w:rPr>
        <w:t>6</w:t>
      </w:r>
      <w:r w:rsidRPr="005465D4"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Times New Roman" w:hAnsi="Arial" w:cs="Arial"/>
          <w:bCs/>
          <w:lang w:eastAsia="en-GB"/>
        </w:rPr>
        <w:t>TBD</w:t>
      </w:r>
      <w:r w:rsidRPr="005465D4">
        <w:rPr>
          <w:rFonts w:ascii="Arial" w:eastAsia="Times New Roman" w:hAnsi="Arial" w:cs="Arial"/>
          <w:bCs/>
          <w:lang w:eastAsia="en-GB"/>
        </w:rPr>
        <w:t xml:space="preserve">, </w:t>
      </w:r>
      <w:r>
        <w:rPr>
          <w:rFonts w:ascii="Arial" w:eastAsia="Times New Roman" w:hAnsi="Arial" w:cs="Arial"/>
          <w:bCs/>
          <w:lang w:eastAsia="en-GB"/>
        </w:rPr>
        <w:t>IN</w:t>
      </w:r>
    </w:p>
    <w:p w14:paraId="7E06A037" w14:textId="77777777" w:rsidR="00FC2901" w:rsidRPr="00B0193D" w:rsidRDefault="00FC2901" w:rsidP="000A481E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B0193D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B0758" w14:textId="77777777" w:rsidR="00687A42" w:rsidRDefault="00687A42">
      <w:r>
        <w:separator/>
      </w:r>
    </w:p>
  </w:endnote>
  <w:endnote w:type="continuationSeparator" w:id="0">
    <w:p w14:paraId="0B16B7D8" w14:textId="77777777" w:rsidR="00687A42" w:rsidRDefault="00687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0CBE6" w14:textId="77777777" w:rsidR="00687A42" w:rsidRDefault="00687A42">
      <w:r>
        <w:separator/>
      </w:r>
    </w:p>
  </w:footnote>
  <w:footnote w:type="continuationSeparator" w:id="0">
    <w:p w14:paraId="3FD161DA" w14:textId="77777777" w:rsidR="00687A42" w:rsidRDefault="00687A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BA3EE0"/>
    <w:multiLevelType w:val="hybridMultilevel"/>
    <w:tmpl w:val="D6DE99A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E74C1600">
      <w:start w:val="1"/>
      <w:numFmt w:val="bullet"/>
      <w:lvlText w:val="-"/>
      <w:lvlJc w:val="left"/>
      <w:pPr>
        <w:ind w:left="120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7CEE822"/>
    <w:lvl w:ilvl="0" w:tplc="052CB33A">
      <w:start w:val="1"/>
      <w:numFmt w:val="bullet"/>
      <w:pStyle w:val="Agreemen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2"/>
  </w:num>
  <w:num w:numId="17">
    <w:abstractNumId w:val="20"/>
  </w:num>
  <w:num w:numId="18">
    <w:abstractNumId w:val="19"/>
  </w:num>
  <w:num w:numId="19">
    <w:abstractNumId w:val="11"/>
  </w:num>
  <w:num w:numId="20">
    <w:abstractNumId w:val="10"/>
  </w:num>
  <w:num w:numId="21">
    <w:abstractNumId w:val="15"/>
  </w:num>
  <w:num w:numId="22">
    <w:abstractNumId w:val="24"/>
  </w:num>
  <w:num w:numId="23">
    <w:abstractNumId w:val="25"/>
  </w:num>
  <w:num w:numId="24">
    <w:abstractNumId w:val="14"/>
  </w:num>
  <w:num w:numId="25">
    <w:abstractNumId w:val="22"/>
  </w:num>
  <w:num w:numId="26">
    <w:abstractNumId w:val="17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4CFE"/>
    <w:rsid w:val="00006308"/>
    <w:rsid w:val="00006D55"/>
    <w:rsid w:val="00011E59"/>
    <w:rsid w:val="00015AEC"/>
    <w:rsid w:val="00022C70"/>
    <w:rsid w:val="00026EE9"/>
    <w:rsid w:val="0003296E"/>
    <w:rsid w:val="00034270"/>
    <w:rsid w:val="000405DC"/>
    <w:rsid w:val="000466B1"/>
    <w:rsid w:val="000502BA"/>
    <w:rsid w:val="00051102"/>
    <w:rsid w:val="00052658"/>
    <w:rsid w:val="000534DD"/>
    <w:rsid w:val="00056FE0"/>
    <w:rsid w:val="00057410"/>
    <w:rsid w:val="00062F39"/>
    <w:rsid w:val="00064BB1"/>
    <w:rsid w:val="00064E9D"/>
    <w:rsid w:val="00065A0C"/>
    <w:rsid w:val="00066AAD"/>
    <w:rsid w:val="00077A67"/>
    <w:rsid w:val="00080605"/>
    <w:rsid w:val="00083214"/>
    <w:rsid w:val="00083F84"/>
    <w:rsid w:val="000853EA"/>
    <w:rsid w:val="00092844"/>
    <w:rsid w:val="00094B4D"/>
    <w:rsid w:val="000A468F"/>
    <w:rsid w:val="000A481E"/>
    <w:rsid w:val="000B0663"/>
    <w:rsid w:val="000B08DF"/>
    <w:rsid w:val="000B70AE"/>
    <w:rsid w:val="000C16B0"/>
    <w:rsid w:val="000C4018"/>
    <w:rsid w:val="000C520D"/>
    <w:rsid w:val="000C6CA1"/>
    <w:rsid w:val="000D6874"/>
    <w:rsid w:val="000E7FEC"/>
    <w:rsid w:val="000F08AB"/>
    <w:rsid w:val="000F2149"/>
    <w:rsid w:val="000F2698"/>
    <w:rsid w:val="000F4E43"/>
    <w:rsid w:val="00121BEE"/>
    <w:rsid w:val="00124717"/>
    <w:rsid w:val="001269B9"/>
    <w:rsid w:val="00127319"/>
    <w:rsid w:val="00127D76"/>
    <w:rsid w:val="001304DA"/>
    <w:rsid w:val="00130A0F"/>
    <w:rsid w:val="00133547"/>
    <w:rsid w:val="00133916"/>
    <w:rsid w:val="001350EC"/>
    <w:rsid w:val="00142757"/>
    <w:rsid w:val="00144280"/>
    <w:rsid w:val="001554D3"/>
    <w:rsid w:val="001635DC"/>
    <w:rsid w:val="00166BEB"/>
    <w:rsid w:val="001707C8"/>
    <w:rsid w:val="00173E37"/>
    <w:rsid w:val="00175A43"/>
    <w:rsid w:val="00182755"/>
    <w:rsid w:val="00185D30"/>
    <w:rsid w:val="00187457"/>
    <w:rsid w:val="00187714"/>
    <w:rsid w:val="0019075D"/>
    <w:rsid w:val="001919A2"/>
    <w:rsid w:val="001964FE"/>
    <w:rsid w:val="001A306C"/>
    <w:rsid w:val="001A413E"/>
    <w:rsid w:val="001A4FB5"/>
    <w:rsid w:val="001A538C"/>
    <w:rsid w:val="001B6F75"/>
    <w:rsid w:val="001B7D46"/>
    <w:rsid w:val="001C1B1A"/>
    <w:rsid w:val="001C2AF3"/>
    <w:rsid w:val="001C605D"/>
    <w:rsid w:val="001D0603"/>
    <w:rsid w:val="001D087D"/>
    <w:rsid w:val="001D0DCC"/>
    <w:rsid w:val="001D3AC3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6B34"/>
    <w:rsid w:val="0020660E"/>
    <w:rsid w:val="00206BEF"/>
    <w:rsid w:val="0022103D"/>
    <w:rsid w:val="00223ED5"/>
    <w:rsid w:val="00225634"/>
    <w:rsid w:val="00227B3A"/>
    <w:rsid w:val="0023044C"/>
    <w:rsid w:val="0023385B"/>
    <w:rsid w:val="00236171"/>
    <w:rsid w:val="0024309D"/>
    <w:rsid w:val="00243599"/>
    <w:rsid w:val="002438F7"/>
    <w:rsid w:val="00247584"/>
    <w:rsid w:val="00251330"/>
    <w:rsid w:val="00256CF8"/>
    <w:rsid w:val="00257CEE"/>
    <w:rsid w:val="00262C21"/>
    <w:rsid w:val="00264421"/>
    <w:rsid w:val="00264AE8"/>
    <w:rsid w:val="002656B5"/>
    <w:rsid w:val="002671A1"/>
    <w:rsid w:val="00270967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483"/>
    <w:rsid w:val="002C3C57"/>
    <w:rsid w:val="002C45AD"/>
    <w:rsid w:val="002C5AD4"/>
    <w:rsid w:val="002C6F13"/>
    <w:rsid w:val="002D4A07"/>
    <w:rsid w:val="002D7417"/>
    <w:rsid w:val="002E07ED"/>
    <w:rsid w:val="002E586D"/>
    <w:rsid w:val="002E7BAD"/>
    <w:rsid w:val="002F02D4"/>
    <w:rsid w:val="002F1C14"/>
    <w:rsid w:val="002F3594"/>
    <w:rsid w:val="003007F7"/>
    <w:rsid w:val="003040BE"/>
    <w:rsid w:val="0030539A"/>
    <w:rsid w:val="00324937"/>
    <w:rsid w:val="00334823"/>
    <w:rsid w:val="00337924"/>
    <w:rsid w:val="00337969"/>
    <w:rsid w:val="00343BBE"/>
    <w:rsid w:val="00344778"/>
    <w:rsid w:val="0034606A"/>
    <w:rsid w:val="00366498"/>
    <w:rsid w:val="00367206"/>
    <w:rsid w:val="00374583"/>
    <w:rsid w:val="00381387"/>
    <w:rsid w:val="003856A3"/>
    <w:rsid w:val="0038789C"/>
    <w:rsid w:val="00387EBE"/>
    <w:rsid w:val="00393380"/>
    <w:rsid w:val="003A376E"/>
    <w:rsid w:val="003A4C02"/>
    <w:rsid w:val="003A5FDC"/>
    <w:rsid w:val="003B26D8"/>
    <w:rsid w:val="003B5722"/>
    <w:rsid w:val="003B65B0"/>
    <w:rsid w:val="003C280F"/>
    <w:rsid w:val="003C464C"/>
    <w:rsid w:val="003C6ED3"/>
    <w:rsid w:val="003C7B45"/>
    <w:rsid w:val="003D3763"/>
    <w:rsid w:val="003D51E4"/>
    <w:rsid w:val="003E015B"/>
    <w:rsid w:val="003E34B5"/>
    <w:rsid w:val="003E4899"/>
    <w:rsid w:val="003E5C39"/>
    <w:rsid w:val="003F396C"/>
    <w:rsid w:val="003F7CB8"/>
    <w:rsid w:val="00401AEC"/>
    <w:rsid w:val="00404A7C"/>
    <w:rsid w:val="00416573"/>
    <w:rsid w:val="00420B9D"/>
    <w:rsid w:val="00421460"/>
    <w:rsid w:val="00423E0E"/>
    <w:rsid w:val="00424028"/>
    <w:rsid w:val="00424698"/>
    <w:rsid w:val="00430812"/>
    <w:rsid w:val="00432476"/>
    <w:rsid w:val="004327A4"/>
    <w:rsid w:val="0043475C"/>
    <w:rsid w:val="00434917"/>
    <w:rsid w:val="00435EBA"/>
    <w:rsid w:val="00437749"/>
    <w:rsid w:val="004468C8"/>
    <w:rsid w:val="0045420C"/>
    <w:rsid w:val="00463675"/>
    <w:rsid w:val="00464876"/>
    <w:rsid w:val="004667D6"/>
    <w:rsid w:val="0047093E"/>
    <w:rsid w:val="00470ECB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B2E62"/>
    <w:rsid w:val="004C3C1E"/>
    <w:rsid w:val="004D2855"/>
    <w:rsid w:val="004D6C05"/>
    <w:rsid w:val="004E592D"/>
    <w:rsid w:val="004E748A"/>
    <w:rsid w:val="004E7F6A"/>
    <w:rsid w:val="004F0573"/>
    <w:rsid w:val="004F4A64"/>
    <w:rsid w:val="004F4FF4"/>
    <w:rsid w:val="0050569A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844"/>
    <w:rsid w:val="005465D4"/>
    <w:rsid w:val="00547EA9"/>
    <w:rsid w:val="00551D6A"/>
    <w:rsid w:val="00552A20"/>
    <w:rsid w:val="0055635D"/>
    <w:rsid w:val="00557A36"/>
    <w:rsid w:val="0056574E"/>
    <w:rsid w:val="00565A60"/>
    <w:rsid w:val="00571D64"/>
    <w:rsid w:val="00574CB5"/>
    <w:rsid w:val="00575F5E"/>
    <w:rsid w:val="00576D65"/>
    <w:rsid w:val="00581298"/>
    <w:rsid w:val="00584B08"/>
    <w:rsid w:val="00585E0C"/>
    <w:rsid w:val="00586194"/>
    <w:rsid w:val="00587BF4"/>
    <w:rsid w:val="00595688"/>
    <w:rsid w:val="0059661B"/>
    <w:rsid w:val="00596D68"/>
    <w:rsid w:val="005A226C"/>
    <w:rsid w:val="005A3FA0"/>
    <w:rsid w:val="005B0940"/>
    <w:rsid w:val="005B421B"/>
    <w:rsid w:val="005B742D"/>
    <w:rsid w:val="005C38C8"/>
    <w:rsid w:val="005C4DEC"/>
    <w:rsid w:val="005C55A8"/>
    <w:rsid w:val="005C67E3"/>
    <w:rsid w:val="005D0FCF"/>
    <w:rsid w:val="005D62A2"/>
    <w:rsid w:val="005E120C"/>
    <w:rsid w:val="005E3010"/>
    <w:rsid w:val="00600780"/>
    <w:rsid w:val="006019C2"/>
    <w:rsid w:val="00604B01"/>
    <w:rsid w:val="00605B21"/>
    <w:rsid w:val="00610219"/>
    <w:rsid w:val="00611E0B"/>
    <w:rsid w:val="00612C41"/>
    <w:rsid w:val="0061353A"/>
    <w:rsid w:val="00614201"/>
    <w:rsid w:val="00621F2A"/>
    <w:rsid w:val="0062301C"/>
    <w:rsid w:val="00624478"/>
    <w:rsid w:val="0064001D"/>
    <w:rsid w:val="00640B62"/>
    <w:rsid w:val="00641C7C"/>
    <w:rsid w:val="00645329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87A42"/>
    <w:rsid w:val="006971B4"/>
    <w:rsid w:val="006A1DE2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0065"/>
    <w:rsid w:val="006F1B00"/>
    <w:rsid w:val="006F61BC"/>
    <w:rsid w:val="006F6F5C"/>
    <w:rsid w:val="00704118"/>
    <w:rsid w:val="007114BF"/>
    <w:rsid w:val="00717063"/>
    <w:rsid w:val="00720A76"/>
    <w:rsid w:val="00726D80"/>
    <w:rsid w:val="00726FC3"/>
    <w:rsid w:val="00727BD6"/>
    <w:rsid w:val="007315D8"/>
    <w:rsid w:val="00734024"/>
    <w:rsid w:val="00734451"/>
    <w:rsid w:val="0074174E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3BE6"/>
    <w:rsid w:val="00773EB2"/>
    <w:rsid w:val="0078422D"/>
    <w:rsid w:val="007850F6"/>
    <w:rsid w:val="007878A4"/>
    <w:rsid w:val="00787DEC"/>
    <w:rsid w:val="0079169F"/>
    <w:rsid w:val="0079314E"/>
    <w:rsid w:val="00796021"/>
    <w:rsid w:val="007A1FE0"/>
    <w:rsid w:val="007A3A8C"/>
    <w:rsid w:val="007A5EB7"/>
    <w:rsid w:val="007B0CD6"/>
    <w:rsid w:val="007B1641"/>
    <w:rsid w:val="007B5918"/>
    <w:rsid w:val="007B7A7B"/>
    <w:rsid w:val="007C1928"/>
    <w:rsid w:val="007C33CA"/>
    <w:rsid w:val="007C5C1D"/>
    <w:rsid w:val="007D2B5D"/>
    <w:rsid w:val="007D77B1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3C44"/>
    <w:rsid w:val="00825F55"/>
    <w:rsid w:val="00827076"/>
    <w:rsid w:val="00827222"/>
    <w:rsid w:val="0083136C"/>
    <w:rsid w:val="008320BD"/>
    <w:rsid w:val="00833AF5"/>
    <w:rsid w:val="00834BD7"/>
    <w:rsid w:val="0083671D"/>
    <w:rsid w:val="0083715C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675CA"/>
    <w:rsid w:val="008723D1"/>
    <w:rsid w:val="008764F8"/>
    <w:rsid w:val="008810E7"/>
    <w:rsid w:val="00883BDF"/>
    <w:rsid w:val="0088724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8F4D5D"/>
    <w:rsid w:val="008F6117"/>
    <w:rsid w:val="00900082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BA5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3BF"/>
    <w:rsid w:val="009A54A5"/>
    <w:rsid w:val="009A7366"/>
    <w:rsid w:val="009B003E"/>
    <w:rsid w:val="009B349E"/>
    <w:rsid w:val="009B7846"/>
    <w:rsid w:val="009C031A"/>
    <w:rsid w:val="009C10AC"/>
    <w:rsid w:val="009C2467"/>
    <w:rsid w:val="009C5439"/>
    <w:rsid w:val="009C725D"/>
    <w:rsid w:val="009C7A6E"/>
    <w:rsid w:val="009D1D5E"/>
    <w:rsid w:val="009D430F"/>
    <w:rsid w:val="009D4F3B"/>
    <w:rsid w:val="009D5F82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5082"/>
    <w:rsid w:val="00A16E29"/>
    <w:rsid w:val="00A222AC"/>
    <w:rsid w:val="00A23571"/>
    <w:rsid w:val="00A3417B"/>
    <w:rsid w:val="00A3434A"/>
    <w:rsid w:val="00A361A6"/>
    <w:rsid w:val="00A425B2"/>
    <w:rsid w:val="00A441B5"/>
    <w:rsid w:val="00A44C42"/>
    <w:rsid w:val="00A46486"/>
    <w:rsid w:val="00A47523"/>
    <w:rsid w:val="00A50158"/>
    <w:rsid w:val="00A534B6"/>
    <w:rsid w:val="00A62BD6"/>
    <w:rsid w:val="00A63F0D"/>
    <w:rsid w:val="00A666C1"/>
    <w:rsid w:val="00A7216C"/>
    <w:rsid w:val="00A73806"/>
    <w:rsid w:val="00A80196"/>
    <w:rsid w:val="00A8140F"/>
    <w:rsid w:val="00A82CD2"/>
    <w:rsid w:val="00A918FB"/>
    <w:rsid w:val="00A95F95"/>
    <w:rsid w:val="00AA3806"/>
    <w:rsid w:val="00AA4A5D"/>
    <w:rsid w:val="00AA7EEF"/>
    <w:rsid w:val="00AB0ABD"/>
    <w:rsid w:val="00AB538B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193D"/>
    <w:rsid w:val="00B050F4"/>
    <w:rsid w:val="00B060B9"/>
    <w:rsid w:val="00B111AC"/>
    <w:rsid w:val="00B11FCB"/>
    <w:rsid w:val="00B12EDB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099B"/>
    <w:rsid w:val="00B63EC3"/>
    <w:rsid w:val="00B673EB"/>
    <w:rsid w:val="00B74B4C"/>
    <w:rsid w:val="00B806E8"/>
    <w:rsid w:val="00B81AA1"/>
    <w:rsid w:val="00B860B8"/>
    <w:rsid w:val="00B9350E"/>
    <w:rsid w:val="00BA29CD"/>
    <w:rsid w:val="00BA575C"/>
    <w:rsid w:val="00BC098A"/>
    <w:rsid w:val="00BC18A5"/>
    <w:rsid w:val="00BD4A4B"/>
    <w:rsid w:val="00BD5AB1"/>
    <w:rsid w:val="00BD7D4B"/>
    <w:rsid w:val="00BE3B79"/>
    <w:rsid w:val="00BE7C64"/>
    <w:rsid w:val="00BF044C"/>
    <w:rsid w:val="00BF1E7B"/>
    <w:rsid w:val="00BF2CA6"/>
    <w:rsid w:val="00C0042A"/>
    <w:rsid w:val="00C01728"/>
    <w:rsid w:val="00C01BBA"/>
    <w:rsid w:val="00C030B7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181E"/>
    <w:rsid w:val="00C5310C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12C2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60F"/>
    <w:rsid w:val="00CC2A7D"/>
    <w:rsid w:val="00CC4013"/>
    <w:rsid w:val="00CC7E4D"/>
    <w:rsid w:val="00CD2CA7"/>
    <w:rsid w:val="00CD6723"/>
    <w:rsid w:val="00CE726E"/>
    <w:rsid w:val="00D003A2"/>
    <w:rsid w:val="00D031DE"/>
    <w:rsid w:val="00D07057"/>
    <w:rsid w:val="00D07E95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4554A"/>
    <w:rsid w:val="00D5113A"/>
    <w:rsid w:val="00D54553"/>
    <w:rsid w:val="00D54D01"/>
    <w:rsid w:val="00D60729"/>
    <w:rsid w:val="00D60A4F"/>
    <w:rsid w:val="00D611AB"/>
    <w:rsid w:val="00D627AA"/>
    <w:rsid w:val="00D70CD5"/>
    <w:rsid w:val="00D72FA9"/>
    <w:rsid w:val="00D73687"/>
    <w:rsid w:val="00D74BAA"/>
    <w:rsid w:val="00D83C64"/>
    <w:rsid w:val="00D850AA"/>
    <w:rsid w:val="00D90FA0"/>
    <w:rsid w:val="00D91234"/>
    <w:rsid w:val="00DA0214"/>
    <w:rsid w:val="00DA46DD"/>
    <w:rsid w:val="00DA75CA"/>
    <w:rsid w:val="00DB11A9"/>
    <w:rsid w:val="00DB2CE4"/>
    <w:rsid w:val="00DB2F8B"/>
    <w:rsid w:val="00DB7D78"/>
    <w:rsid w:val="00DC1557"/>
    <w:rsid w:val="00DC471B"/>
    <w:rsid w:val="00DC5084"/>
    <w:rsid w:val="00DC7540"/>
    <w:rsid w:val="00DD2AD9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6EDE"/>
    <w:rsid w:val="00E210DB"/>
    <w:rsid w:val="00E2173E"/>
    <w:rsid w:val="00E3500D"/>
    <w:rsid w:val="00E40161"/>
    <w:rsid w:val="00E421C3"/>
    <w:rsid w:val="00E424EA"/>
    <w:rsid w:val="00E536F5"/>
    <w:rsid w:val="00E552F0"/>
    <w:rsid w:val="00E5610E"/>
    <w:rsid w:val="00E574DC"/>
    <w:rsid w:val="00E604AA"/>
    <w:rsid w:val="00E65CEA"/>
    <w:rsid w:val="00E67F34"/>
    <w:rsid w:val="00E701EF"/>
    <w:rsid w:val="00E72691"/>
    <w:rsid w:val="00E72C8D"/>
    <w:rsid w:val="00E7391A"/>
    <w:rsid w:val="00E74294"/>
    <w:rsid w:val="00E74A33"/>
    <w:rsid w:val="00E87510"/>
    <w:rsid w:val="00E91CA8"/>
    <w:rsid w:val="00E9207E"/>
    <w:rsid w:val="00E9373D"/>
    <w:rsid w:val="00E94F71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24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7AF"/>
    <w:rsid w:val="00EF6D04"/>
    <w:rsid w:val="00EF7C7A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63E5E"/>
    <w:rsid w:val="00F65007"/>
    <w:rsid w:val="00F74091"/>
    <w:rsid w:val="00F75020"/>
    <w:rsid w:val="00F81790"/>
    <w:rsid w:val="00F8237B"/>
    <w:rsid w:val="00F8271C"/>
    <w:rsid w:val="00F82745"/>
    <w:rsid w:val="00F83B94"/>
    <w:rsid w:val="00F90708"/>
    <w:rsid w:val="00F92DEA"/>
    <w:rsid w:val="00F96077"/>
    <w:rsid w:val="00F969B3"/>
    <w:rsid w:val="00F96B97"/>
    <w:rsid w:val="00F974F7"/>
    <w:rsid w:val="00FA03DC"/>
    <w:rsid w:val="00FA1240"/>
    <w:rsid w:val="00FA3594"/>
    <w:rsid w:val="00FA35C1"/>
    <w:rsid w:val="00FB4A4F"/>
    <w:rsid w:val="00FC2901"/>
    <w:rsid w:val="00FD3388"/>
    <w:rsid w:val="00FE1E97"/>
    <w:rsid w:val="00FE3A23"/>
    <w:rsid w:val="00FF185B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e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f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맑은 고딕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맑은 고딕"/>
      <w:color w:val="FF000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237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53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390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04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Samsung2</cp:lastModifiedBy>
  <cp:revision>4</cp:revision>
  <cp:lastPrinted>2002-04-23T08:10:00Z</cp:lastPrinted>
  <dcterms:created xsi:type="dcterms:W3CDTF">2025-10-15T23:43:00Z</dcterms:created>
  <dcterms:modified xsi:type="dcterms:W3CDTF">2025-10-16T00:32:00Z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76AF4BBB441A42EFDFF7FCA6D94F39C9C5CB825A5DBF62A6C795D95EE6750F7B61324D2C817B2B13464C9D91BEF35B6634AB5AE54E3F73FAC2F70B240CBA601F</vt:lpwstr>
  </property>
</Properties>
</file>